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R4-220869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bookmarkStart w:id="26" w:name="_GoBack"/>
      <w:bookmarkEnd w:id="26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37.717-11-21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: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 DC_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_n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-n258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8.15.3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DC band combination of DC_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8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_n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79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>-n258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 for TR37.717-11-21[1].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TR37.717-11-21, Dual Connectivity (EN-DC) of x bands (x=1, 2, 3, 4)  LTE inter-band CA (x DL/1 UL) and 2 bands NR Inter-band CA  (2 DL/1 UL) band combinations, v0.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8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pStyle w:val="3"/>
        <w:numPr>
          <w:ilvl w:val="0"/>
          <w:numId w:val="0"/>
        </w:numPr>
        <w:tabs>
          <w:tab w:val="clear" w:pos="0"/>
        </w:tabs>
        <w:ind w:leftChars="0"/>
        <w:outlineLvl w:val="0"/>
        <w:rPr>
          <w:ins w:id="0" w:author="ZTE_Wubin" w:date="2022-04-25T14:10:42Z"/>
          <w:rFonts w:hint="default" w:eastAsia="宋体"/>
          <w:color w:val="auto"/>
          <w:lang w:val="en-US" w:eastAsia="zh-CN"/>
        </w:rPr>
      </w:pPr>
      <w:ins w:id="1" w:author="ZTE_Wubin" w:date="2022-04-25T14:10:42Z">
        <w:bookmarkStart w:id="6" w:name="_Toc22735989"/>
        <w:bookmarkStart w:id="7" w:name="_Toc22820037"/>
        <w:bookmarkStart w:id="8" w:name="_Toc523818638"/>
        <w:bookmarkStart w:id="9" w:name="_Toc509250667"/>
        <w:bookmarkStart w:id="10" w:name="_Toc527980748"/>
        <w:bookmarkStart w:id="11" w:name="_Toc19190784"/>
        <w:bookmarkStart w:id="12" w:name="_Toc519576883"/>
        <w:bookmarkStart w:id="13" w:name="_Toc19191185"/>
        <w:bookmarkStart w:id="14" w:name="_Toc531771262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2-04-25T14:10:42Z">
        <w:r>
          <w:rPr>
            <w:color w:val="auto"/>
          </w:rPr>
          <w:tab/>
        </w:r>
      </w:ins>
      <w:ins w:id="3" w:author="ZTE_Wubin" w:date="2022-04-25T14:10:42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2-04-25T14:10:42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2-04-25T14:10:42Z">
        <w:r>
          <w:rPr>
            <w:rFonts w:hint="eastAsia"/>
            <w:color w:val="auto"/>
            <w:lang w:val="en-US" w:eastAsia="zh-CN"/>
          </w:rPr>
          <w:tab/>
        </w:r>
      </w:ins>
      <w:ins w:id="6" w:author="ZTE_Wubin" w:date="2022-04-25T14:10:42Z">
        <w:r>
          <w:rPr>
            <w:rFonts w:hint="eastAsia" w:eastAsia="宋体" w:cs="Arial"/>
            <w:bCs/>
            <w:color w:val="auto"/>
            <w:lang w:val="en-US" w:eastAsia="zh-CN"/>
          </w:rPr>
          <w:t>DC_</w:t>
        </w:r>
      </w:ins>
      <w:ins w:id="7" w:author="ZTE_Wubin" w:date="2022-04-25T14:10:42Z">
        <w:r>
          <w:rPr>
            <w:rFonts w:hint="eastAsia" w:cs="Arial"/>
            <w:bCs/>
            <w:color w:val="auto"/>
            <w:lang w:val="en-US" w:eastAsia="zh-CN"/>
          </w:rPr>
          <w:t>8</w:t>
        </w:r>
      </w:ins>
      <w:ins w:id="8" w:author="ZTE_Wubin" w:date="2022-04-25T14:10:42Z">
        <w:r>
          <w:rPr>
            <w:rFonts w:hint="eastAsia" w:eastAsia="宋体" w:cs="Arial"/>
            <w:bCs/>
            <w:color w:val="auto"/>
            <w:lang w:val="en-US" w:eastAsia="zh-CN"/>
          </w:rPr>
          <w:t>_n</w:t>
        </w:r>
      </w:ins>
      <w:ins w:id="9" w:author="ZTE_Wubin" w:date="2022-04-25T14:10:42Z">
        <w:r>
          <w:rPr>
            <w:rFonts w:hint="eastAsia" w:cs="Arial"/>
            <w:bCs/>
            <w:color w:val="auto"/>
            <w:lang w:val="en-US" w:eastAsia="zh-CN"/>
          </w:rPr>
          <w:t>79</w:t>
        </w:r>
      </w:ins>
      <w:ins w:id="10" w:author="ZTE_Wubin" w:date="2022-04-25T14:10:42Z">
        <w:r>
          <w:rPr>
            <w:rFonts w:hint="eastAsia" w:eastAsia="宋体" w:cs="Arial"/>
            <w:bCs/>
            <w:color w:val="auto"/>
            <w:lang w:val="en-US" w:eastAsia="zh-CN"/>
          </w:rPr>
          <w:t>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1" w:author="ZTE_Wubin" w:date="2022-04-25T14:10:42Z"/>
          <w:color w:val="auto"/>
          <w:lang w:eastAsia="ja-JP"/>
        </w:rPr>
      </w:pPr>
      <w:ins w:id="12" w:author="ZTE_Wubin" w:date="2022-04-25T14:10:42Z">
        <w:bookmarkStart w:id="15" w:name="_Toc22820038"/>
        <w:bookmarkStart w:id="16" w:name="_Toc22735990"/>
        <w:r>
          <w:rPr>
            <w:rFonts w:hint="eastAsia"/>
            <w:color w:val="auto"/>
            <w:lang w:eastAsia="zh-CN"/>
          </w:rPr>
          <w:t>6.x</w:t>
        </w:r>
      </w:ins>
      <w:ins w:id="13" w:author="ZTE_Wubin" w:date="2022-04-25T14:10:42Z">
        <w:r>
          <w:rPr>
            <w:color w:val="auto"/>
          </w:rPr>
          <w:t>.</w:t>
        </w:r>
      </w:ins>
      <w:ins w:id="14" w:author="ZTE_Wubin" w:date="2022-04-25T14:10:42Z">
        <w:r>
          <w:rPr>
            <w:color w:val="auto"/>
            <w:lang w:eastAsia="zh-CN"/>
          </w:rPr>
          <w:t>1</w:t>
        </w:r>
      </w:ins>
      <w:ins w:id="15" w:author="ZTE_Wubin" w:date="2022-04-25T14:10:42Z">
        <w:r>
          <w:rPr>
            <w:color w:val="auto"/>
          </w:rPr>
          <w:tab/>
        </w:r>
      </w:ins>
      <w:ins w:id="16" w:author="ZTE_Wubin" w:date="2022-04-25T14:10:42Z">
        <w:r>
          <w:rPr>
            <w:rFonts w:hint="eastAsia"/>
            <w:color w:val="auto"/>
            <w:lang w:val="en-US" w:eastAsia="zh-CN"/>
          </w:rPr>
          <w:tab/>
        </w:r>
      </w:ins>
      <w:ins w:id="17" w:author="ZTE_Wubin" w:date="2022-04-25T14:10:42Z">
        <w:r>
          <w:rPr>
            <w:color w:val="auto"/>
            <w:lang w:eastAsia="zh-CN"/>
          </w:rPr>
          <w:t>O</w:t>
        </w:r>
      </w:ins>
      <w:ins w:id="18" w:author="ZTE_Wubin" w:date="2022-04-25T14:10:42Z">
        <w:r>
          <w:rPr>
            <w:color w:val="auto"/>
          </w:rPr>
          <w:t>perating bands</w:t>
        </w:r>
      </w:ins>
      <w:ins w:id="19" w:author="ZTE_Wubin" w:date="2022-04-25T14:10:42Z">
        <w:r>
          <w:rPr>
            <w:color w:val="auto"/>
            <w:lang w:eastAsia="zh-CN"/>
          </w:rPr>
          <w:t xml:space="preserve"> for </w:t>
        </w:r>
      </w:ins>
      <w:ins w:id="20" w:author="ZTE_Wubin" w:date="2022-04-25T14:10:42Z">
        <w:r>
          <w:rPr>
            <w:rFonts w:hint="eastAsia"/>
            <w:color w:val="auto"/>
            <w:lang w:eastAsia="ja-JP"/>
          </w:rPr>
          <w:t>DC</w:t>
        </w:r>
        <w:bookmarkEnd w:id="15"/>
        <w:bookmarkEnd w:id="16"/>
      </w:ins>
    </w:p>
    <w:p>
      <w:pPr>
        <w:pStyle w:val="159"/>
        <w:rPr>
          <w:ins w:id="21" w:author="ZTE_Wubin" w:date="2022-04-25T14:10:42Z"/>
          <w:color w:val="auto"/>
          <w:lang w:eastAsia="ja-JP"/>
        </w:rPr>
      </w:pPr>
      <w:ins w:id="22" w:author="ZTE_Wubin" w:date="2022-04-25T14:10:42Z">
        <w:r>
          <w:rPr>
            <w:color w:val="auto"/>
          </w:rPr>
          <w:t xml:space="preserve">Table </w:t>
        </w:r>
      </w:ins>
      <w:ins w:id="23" w:author="ZTE_Wubin" w:date="2022-04-25T14:10:42Z">
        <w:r>
          <w:rPr>
            <w:rFonts w:hint="eastAsia"/>
            <w:color w:val="auto"/>
            <w:lang w:eastAsia="zh-CN"/>
          </w:rPr>
          <w:t>6.x.1</w:t>
        </w:r>
      </w:ins>
      <w:ins w:id="24" w:author="ZTE_Wubin" w:date="2022-04-25T14:10:42Z">
        <w:r>
          <w:rPr>
            <w:color w:val="auto"/>
          </w:rPr>
          <w:t xml:space="preserve">-1: </w:t>
        </w:r>
      </w:ins>
      <w:ins w:id="25" w:author="ZTE_Wubin" w:date="2022-04-25T14:10:42Z">
        <w:r>
          <w:rPr>
            <w:rFonts w:ascii="Arial" w:hAnsi="Arial"/>
            <w:b/>
            <w:color w:val="auto"/>
          </w:rPr>
          <w:t>D</w:t>
        </w:r>
      </w:ins>
      <w:ins w:id="26" w:author="ZTE_Wubin" w:date="2022-04-25T14:10:42Z">
        <w:r>
          <w:rPr>
            <w:rFonts w:ascii="Arial" w:hAnsi="Arial" w:cs="Arial"/>
            <w:b/>
            <w:color w:val="auto"/>
          </w:rPr>
          <w:t xml:space="preserve">C band combination of </w:t>
        </w:r>
      </w:ins>
      <w:ins w:id="27" w:author="ZTE_Wubin" w:date="2022-04-25T14:10:42Z">
        <w:r>
          <w:rPr>
            <w:rFonts w:hint="eastAsia" w:ascii="Arial" w:hAnsi="Arial" w:cs="Arial"/>
            <w:b/>
            <w:color w:val="auto"/>
            <w:lang w:eastAsia="zh-TW"/>
          </w:rPr>
          <w:t>one LTE band</w:t>
        </w:r>
      </w:ins>
      <w:ins w:id="28" w:author="ZTE_Wubin" w:date="2022-04-25T14:10:42Z">
        <w:r>
          <w:rPr>
            <w:rFonts w:ascii="Arial" w:hAnsi="Arial" w:cs="Arial"/>
            <w:b/>
            <w:color w:val="auto"/>
            <w:lang w:eastAsia="ja-JP"/>
          </w:rPr>
          <w:t xml:space="preserve"> + inter-band NR 2DL/1UL</w:t>
        </w:r>
      </w:ins>
    </w:p>
    <w:tbl>
      <w:tblPr>
        <w:tblStyle w:val="76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13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" w:author="ZTE_Wubin" w:date="2022-04-25T14:10:42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99"/>
              <w:rPr>
                <w:ins w:id="30" w:author="ZTE_Wubin" w:date="2022-04-25T14:10:42Z"/>
                <w:rFonts w:cs="Arial"/>
                <w:color w:val="auto"/>
                <w:szCs w:val="18"/>
              </w:rPr>
            </w:pPr>
            <w:ins w:id="31" w:author="ZTE_Wubin" w:date="2022-04-25T14:10:42Z">
              <w:bookmarkStart w:id="17" w:name="_Toc22735991"/>
              <w:bookmarkStart w:id="18" w:name="_Toc22820039"/>
              <w:r>
                <w:rPr>
                  <w:rFonts w:cs="Arial"/>
                  <w:color w:val="auto"/>
                </w:rPr>
                <w:t>E-UTRA</w:t>
              </w:r>
            </w:ins>
            <w:ins w:id="32" w:author="ZTE_Wubin" w:date="2022-04-25T14:10:42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33" w:author="ZTE_Wubin" w:date="2022-04-25T14:10:42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34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35" w:author="ZTE_Wubin" w:date="2022-04-25T14:10:42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36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  <w:ins w:id="37" w:author="ZTE_Wubin" w:date="2022-04-25T14:10:42Z">
              <w:r>
                <w:rPr>
                  <w:color w:val="auto"/>
                </w:rPr>
                <w:t xml:space="preserve"> </w:t>
              </w:r>
            </w:ins>
            <w:ins w:id="38" w:author="ZTE_Wubin" w:date="2022-04-25T14:10:42Z">
              <w:r>
                <w:rPr>
                  <w:rFonts w:cs="Arial"/>
                  <w:color w:val="auto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noWrap w:val="0"/>
            <w:vAlign w:val="center"/>
          </w:tcPr>
          <w:p>
            <w:pPr>
              <w:pStyle w:val="199"/>
              <w:rPr>
                <w:ins w:id="39" w:author="ZTE_Wubin" w:date="2022-04-25T14:10:42Z"/>
                <w:rFonts w:cs="Arial"/>
                <w:color w:val="auto"/>
                <w:szCs w:val="18"/>
              </w:rPr>
            </w:pPr>
            <w:ins w:id="40" w:author="ZTE_Wubin" w:date="2022-04-25T14:10:42Z">
              <w:r>
                <w:rPr>
                  <w:rFonts w:cs="Arial"/>
                  <w:color w:val="auto"/>
                </w:rPr>
                <w:t>E-UTRA</w:t>
              </w:r>
            </w:ins>
            <w:ins w:id="41" w:author="ZTE_Wubin" w:date="2022-04-25T14:10:42Z">
              <w:r>
                <w:rPr>
                  <w:rFonts w:cs="Arial"/>
                  <w:color w:val="auto"/>
                  <w:lang w:eastAsia="ja-JP"/>
                </w:rPr>
                <w:t xml:space="preserve"> and </w:t>
              </w:r>
            </w:ins>
            <w:ins w:id="42" w:author="ZTE_Wubin" w:date="2022-04-25T14:10:42Z">
              <w:r>
                <w:rPr>
                  <w:rFonts w:cs="Arial"/>
                  <w:color w:val="auto"/>
                  <w:szCs w:val="18"/>
                  <w:lang w:eastAsia="ja-JP"/>
                </w:rPr>
                <w:t>NR</w:t>
              </w:r>
            </w:ins>
            <w:ins w:id="43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</w:t>
              </w:r>
            </w:ins>
            <w:ins w:id="44" w:author="ZTE_Wubin" w:date="2022-04-25T14:10:42Z">
              <w:r>
                <w:rPr>
                  <w:rFonts w:cs="Arial"/>
                  <w:color w:val="auto"/>
                  <w:szCs w:val="18"/>
                  <w:lang w:eastAsia="ja-JP"/>
                </w:rPr>
                <w:t>DC</w:t>
              </w:r>
            </w:ins>
            <w:ins w:id="45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46" w:author="ZTE_Wubin" w:date="2022-04-25T14:10:42Z"/>
                <w:rFonts w:cs="Arial"/>
                <w:color w:val="auto"/>
                <w:szCs w:val="18"/>
              </w:rPr>
            </w:pPr>
            <w:ins w:id="47" w:author="ZTE_Wubin" w:date="2022-04-25T14:10:42Z">
              <w:r>
                <w:rPr>
                  <w:rFonts w:cs="Arial"/>
                  <w:color w:val="auto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48" w:author="ZTE_Wubin" w:date="2022-04-25T14:10:42Z"/>
                <w:rFonts w:cs="Arial"/>
                <w:color w:val="auto"/>
                <w:szCs w:val="18"/>
              </w:rPr>
            </w:pPr>
            <w:ins w:id="49" w:author="ZTE_Wubin" w:date="2022-04-25T14:10:42Z">
              <w:r>
                <w:rPr>
                  <w:rFonts w:cs="Arial"/>
                  <w:color w:val="auto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noWrap w:val="0"/>
            <w:vAlign w:val="center"/>
          </w:tcPr>
          <w:p>
            <w:pPr>
              <w:pStyle w:val="199"/>
              <w:rPr>
                <w:ins w:id="50" w:author="ZTE_Wubin" w:date="2022-04-25T14:10:42Z"/>
                <w:rFonts w:cs="Arial"/>
                <w:color w:val="auto"/>
                <w:szCs w:val="18"/>
              </w:rPr>
            </w:pPr>
            <w:ins w:id="51" w:author="ZTE_Wubin" w:date="2022-04-25T14:10:42Z">
              <w:r>
                <w:rPr>
                  <w:rFonts w:cs="Arial"/>
                  <w:color w:val="auto"/>
                  <w:szCs w:val="18"/>
                </w:rPr>
                <w:t>Duplex</w:t>
              </w:r>
            </w:ins>
          </w:p>
          <w:p>
            <w:pPr>
              <w:pStyle w:val="199"/>
              <w:rPr>
                <w:ins w:id="52" w:author="ZTE_Wubin" w:date="2022-04-25T14:10:42Z"/>
                <w:rFonts w:cs="Arial"/>
                <w:color w:val="auto"/>
                <w:szCs w:val="18"/>
              </w:rPr>
            </w:pPr>
            <w:ins w:id="53" w:author="ZTE_Wubin" w:date="2022-04-25T14:10:42Z">
              <w:r>
                <w:rPr>
                  <w:rFonts w:cs="Arial"/>
                  <w:color w:val="auto"/>
                  <w:szCs w:val="18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_Wubin" w:date="2022-04-25T14:10:42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55" w:author="ZTE_Wubin" w:date="2022-04-25T14:10:42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56" w:author="ZTE_Wubin" w:date="2022-04-25T14:10:42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57" w:author="ZTE_Wubin" w:date="2022-04-25T14:10:42Z"/>
                <w:rFonts w:cs="Arial"/>
                <w:color w:val="auto"/>
                <w:szCs w:val="18"/>
              </w:rPr>
            </w:pPr>
            <w:ins w:id="58" w:author="ZTE_Wubin" w:date="2022-04-25T14:10:42Z">
              <w:r>
                <w:rPr>
                  <w:rFonts w:cs="Arial"/>
                  <w:color w:val="auto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  <w:noWrap w:val="0"/>
            <w:vAlign w:val="top"/>
          </w:tcPr>
          <w:p>
            <w:pPr>
              <w:pStyle w:val="199"/>
              <w:rPr>
                <w:ins w:id="59" w:author="ZTE_Wubin" w:date="2022-04-25T14:10:42Z"/>
                <w:rFonts w:cs="Arial"/>
                <w:color w:val="auto"/>
                <w:szCs w:val="18"/>
              </w:rPr>
            </w:pPr>
            <w:ins w:id="60" w:author="ZTE_Wubin" w:date="2022-04-25T14:10:42Z">
              <w:r>
                <w:rPr>
                  <w:rFonts w:cs="Arial"/>
                  <w:color w:val="auto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61" w:author="ZTE_Wubin" w:date="2022-04-25T14:10:42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ZTE_Wubin" w:date="2022-04-25T14:10:42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45"/>
              <w:rPr>
                <w:ins w:id="63" w:author="ZTE_Wubin" w:date="2022-04-25T14:10:42Z"/>
                <w:rFonts w:cs="Arial"/>
                <w:color w:val="auto"/>
                <w:szCs w:val="18"/>
              </w:rPr>
            </w:pPr>
          </w:p>
        </w:tc>
        <w:tc>
          <w:tcPr>
            <w:tcW w:w="1270" w:type="dxa"/>
            <w:vMerge w:val="continue"/>
            <w:noWrap w:val="0"/>
            <w:vAlign w:val="top"/>
          </w:tcPr>
          <w:p>
            <w:pPr>
              <w:pStyle w:val="145"/>
              <w:rPr>
                <w:ins w:id="64" w:author="ZTE_Wubin" w:date="2022-04-25T14:10:42Z"/>
                <w:rFonts w:cs="Arial"/>
                <w:color w:val="auto"/>
                <w:szCs w:val="18"/>
              </w:rPr>
            </w:pPr>
          </w:p>
        </w:tc>
        <w:tc>
          <w:tcPr>
            <w:tcW w:w="2920" w:type="dxa"/>
            <w:gridSpan w:val="3"/>
            <w:noWrap w:val="0"/>
            <w:vAlign w:val="center"/>
          </w:tcPr>
          <w:p>
            <w:pPr>
              <w:pStyle w:val="199"/>
              <w:rPr>
                <w:ins w:id="65" w:author="ZTE_Wubin" w:date="2022-04-25T14:10:42Z"/>
                <w:rFonts w:cs="Arial"/>
                <w:color w:val="auto"/>
                <w:szCs w:val="18"/>
              </w:rPr>
            </w:pPr>
            <w:ins w:id="66" w:author="ZTE_Wubin" w:date="2022-04-25T14:10:42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67" w:author="ZTE_Wubin" w:date="2022-04-25T14:10:42Z">
              <w:r>
                <w:rPr>
                  <w:rFonts w:cs="Arial"/>
                  <w:color w:val="auto"/>
                  <w:szCs w:val="18"/>
                  <w:vertAlign w:val="subscript"/>
                </w:rPr>
                <w:t>UL_low</w:t>
              </w:r>
            </w:ins>
            <w:ins w:id="68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69" w:author="ZTE_Wubin" w:date="2022-04-25T14:10:42Z">
              <w:r>
                <w:rPr>
                  <w:rFonts w:cs="Arial"/>
                  <w:color w:val="auto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noWrap w:val="0"/>
            <w:vAlign w:val="center"/>
          </w:tcPr>
          <w:p>
            <w:pPr>
              <w:pStyle w:val="199"/>
              <w:rPr>
                <w:ins w:id="70" w:author="ZTE_Wubin" w:date="2022-04-25T14:10:42Z"/>
                <w:rFonts w:cs="Arial"/>
                <w:color w:val="auto"/>
                <w:szCs w:val="18"/>
              </w:rPr>
            </w:pPr>
            <w:ins w:id="71" w:author="ZTE_Wubin" w:date="2022-04-25T14:10:42Z">
              <w:r>
                <w:rPr>
                  <w:rFonts w:cs="Arial"/>
                  <w:color w:val="auto"/>
                  <w:szCs w:val="18"/>
                </w:rPr>
                <w:t>F</w:t>
              </w:r>
            </w:ins>
            <w:ins w:id="72" w:author="ZTE_Wubin" w:date="2022-04-25T14:10:42Z">
              <w:r>
                <w:rPr>
                  <w:rFonts w:cs="Arial"/>
                  <w:color w:val="auto"/>
                  <w:szCs w:val="18"/>
                  <w:vertAlign w:val="subscript"/>
                </w:rPr>
                <w:t>DL_low</w:t>
              </w:r>
            </w:ins>
            <w:ins w:id="73" w:author="ZTE_Wubin" w:date="2022-04-25T14:10:42Z">
              <w:r>
                <w:rPr>
                  <w:rFonts w:cs="Arial"/>
                  <w:color w:val="auto"/>
                  <w:szCs w:val="18"/>
                </w:rPr>
                <w:t xml:space="preserve"> – F</w:t>
              </w:r>
            </w:ins>
            <w:ins w:id="74" w:author="ZTE_Wubin" w:date="2022-04-25T14:10:42Z">
              <w:r>
                <w:rPr>
                  <w:rFonts w:cs="Arial"/>
                  <w:color w:val="auto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 w:val="continue"/>
            <w:noWrap w:val="0"/>
            <w:vAlign w:val="center"/>
          </w:tcPr>
          <w:p>
            <w:pPr>
              <w:pStyle w:val="199"/>
              <w:rPr>
                <w:ins w:id="75" w:author="ZTE_Wubin" w:date="2022-04-25T14:10:42Z"/>
                <w:rFonts w:cs="Arial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" w:author="ZTE_Wubin" w:date="2022-04-25T14:10:42Z"/>
        </w:trPr>
        <w:tc>
          <w:tcPr>
            <w:tcW w:w="1713" w:type="dxa"/>
            <w:vMerge w:val="restart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77" w:author="ZTE_Wubin" w:date="2022-04-25T14:10:42Z"/>
                <w:rFonts w:cs="Arial"/>
                <w:color w:val="auto"/>
                <w:sz w:val="18"/>
                <w:szCs w:val="18"/>
                <w:lang w:eastAsia="ja-JP"/>
              </w:rPr>
            </w:pPr>
            <w:ins w:id="78" w:author="ZTE_Wubin" w:date="2022-04-25T14:10:42Z">
              <w:bookmarkStart w:id="19" w:name="OLE_LINK1"/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79" w:author="ZTE_Wubin" w:date="2022-04-25T14:10:42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80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</w:t>
              </w:r>
            </w:ins>
            <w:ins w:id="81" w:author="ZTE_Wubin" w:date="2022-04-25T14:10:42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  <w:ins w:id="82" w:author="ZTE_Wubin" w:date="2022-04-25T14:10:42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83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  <w:bookmarkEnd w:id="19"/>
            </w:ins>
          </w:p>
        </w:tc>
        <w:tc>
          <w:tcPr>
            <w:tcW w:w="1270" w:type="dxa"/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_Wubin" w:date="2022-04-25T14:10:42Z"/>
                <w:rFonts w:hint="default" w:cs="Arial"/>
                <w:color w:val="auto"/>
                <w:szCs w:val="18"/>
                <w:lang w:val="en-US" w:eastAsia="ja-JP"/>
              </w:rPr>
            </w:pPr>
            <w:ins w:id="85" w:author="ZTE_Wubin" w:date="2022-04-25T14:10:42Z">
              <w:r>
                <w:rPr>
                  <w:rFonts w:hint="eastAsia" w:ascii="Arial" w:hAnsi="Arial" w:eastAsia="Malgun Gothic" w:cs="Arial"/>
                  <w:color w:val="auto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7" w:author="ZTE_Wubin" w:date="2022-04-25T14:10:4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880 </w:t>
              </w:r>
            </w:ins>
            <w:ins w:id="88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0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2" w:author="ZTE_Wubin" w:date="2022-04-25T14:10:4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915 </w:t>
              </w:r>
            </w:ins>
            <w:ins w:id="93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5" w:author="ZTE_Wubin" w:date="2022-04-25T14:10:4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925 </w:t>
              </w:r>
            </w:ins>
            <w:ins w:id="96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98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_Wubin" w:date="2022-04-25T14:10:42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0" w:author="ZTE_Wubin" w:date="2022-04-25T14:10:42Z">
              <w:r>
                <w:rPr>
                  <w:rFonts w:hint="eastAsia" w:ascii="Arial" w:hAnsi="Arial" w:cs="Arial"/>
                  <w:color w:val="auto"/>
                  <w:sz w:val="18"/>
                  <w:lang w:val="en-US" w:eastAsia="zh-CN"/>
                </w:rPr>
                <w:t xml:space="preserve">960 </w:t>
              </w:r>
            </w:ins>
            <w:ins w:id="101" w:author="ZTE_Wubin" w:date="2022-04-25T14:10:42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02" w:author="ZTE_Wubin" w:date="2022-04-25T14:10:42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03" w:author="ZTE_Wubin" w:date="2022-04-25T14:10:42Z">
              <w:r>
                <w:rPr>
                  <w:rFonts w:hint="eastAsia" w:cs="Arial"/>
                  <w:color w:val="auto"/>
                  <w:kern w:val="2"/>
                  <w:sz w:val="18"/>
                  <w:lang w:val="en-US" w:eastAsia="zh-CN" w:bidi="ar-SA"/>
                </w:rPr>
                <w:t>F</w:t>
              </w:r>
            </w:ins>
            <w:ins w:id="104" w:author="ZTE_Wubin" w:date="2022-04-25T14:10:4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zh-CN" w:eastAsia="ja-JP" w:bidi="ar-SA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" w:author="ZTE_Wubin" w:date="2022-04-25T14:10:42Z"/>
        </w:trPr>
        <w:tc>
          <w:tcPr>
            <w:tcW w:w="1713" w:type="dxa"/>
            <w:vMerge w:val="continue"/>
            <w:noWrap w:val="0"/>
            <w:vAlign w:val="center"/>
          </w:tcPr>
          <w:p>
            <w:pPr>
              <w:pStyle w:val="164"/>
              <w:keepNext/>
              <w:snapToGrid w:val="0"/>
              <w:spacing w:after="0"/>
              <w:jc w:val="center"/>
              <w:rPr>
                <w:ins w:id="106" w:author="ZTE_Wubin" w:date="2022-04-25T14:10:42Z"/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07" w:author="ZTE_Wubin" w:date="2022-04-25T14:10:42Z"/>
                <w:rFonts w:hint="default" w:eastAsia="宋体" w:cs="Arial"/>
                <w:color w:val="auto"/>
                <w:szCs w:val="18"/>
                <w:lang w:val="en-US" w:eastAsia="zh-CN"/>
              </w:rPr>
            </w:pPr>
            <w:ins w:id="108" w:author="ZTE_Wubin" w:date="2022-04-25T14:10:42Z">
              <w:r>
                <w:rPr>
                  <w:rFonts w:cs="Arial"/>
                  <w:color w:val="auto"/>
                  <w:szCs w:val="18"/>
                </w:rPr>
                <w:t>n</w:t>
              </w:r>
            </w:ins>
            <w:ins w:id="109" w:author="ZTE_Wubin" w:date="2022-04-25T14:10:4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0" w:author="ZTE_Wubin" w:date="2022-04-25T14:10:42Z"/>
                <w:rFonts w:cs="Arial"/>
                <w:color w:val="auto"/>
              </w:rPr>
            </w:pPr>
            <w:ins w:id="111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12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13" w:author="ZTE_Wubin" w:date="2022-04-25T14:10:42Z"/>
                <w:rFonts w:cs="Arial"/>
                <w:color w:val="auto"/>
              </w:rPr>
            </w:pPr>
            <w:ins w:id="114" w:author="ZTE_Wubin" w:date="2022-04-25T14:10:42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15" w:author="ZTE_Wubin" w:date="2022-04-25T14:10:42Z"/>
                <w:rFonts w:cs="Arial"/>
                <w:color w:val="auto"/>
              </w:rPr>
            </w:pPr>
            <w:ins w:id="116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17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18" w:author="ZTE_Wubin" w:date="2022-04-25T14:10:42Z"/>
                <w:rFonts w:cs="Arial"/>
                <w:color w:val="auto"/>
              </w:rPr>
            </w:pPr>
            <w:ins w:id="119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4400 </w:t>
              </w:r>
            </w:ins>
            <w:ins w:id="120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21" w:author="ZTE_Wubin" w:date="2022-04-25T14:10:42Z"/>
                <w:rFonts w:cs="Arial"/>
                <w:color w:val="auto"/>
              </w:rPr>
            </w:pPr>
            <w:ins w:id="122" w:author="ZTE_Wubin" w:date="2022-04-25T14:10:42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23" w:author="ZTE_Wubin" w:date="2022-04-25T14:10:42Z"/>
                <w:rFonts w:cs="Arial"/>
                <w:color w:val="auto"/>
              </w:rPr>
            </w:pPr>
            <w:ins w:id="124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5000 </w:t>
              </w:r>
            </w:ins>
            <w:ins w:id="125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25T14:10:42Z"/>
                <w:rFonts w:hint="eastAsia" w:ascii="Arial" w:hAnsi="Arial" w:eastAsia="MS Mincho" w:cs="Arial"/>
                <w:color w:val="auto"/>
                <w:kern w:val="2"/>
                <w:sz w:val="18"/>
                <w:lang w:val="en-US" w:eastAsia="ja-JP" w:bidi="ar-SA"/>
              </w:rPr>
            </w:pPr>
            <w:ins w:id="127" w:author="ZTE_Wubin" w:date="2022-04-25T14:10:42Z">
              <w:r>
                <w:rPr>
                  <w:rFonts w:hint="eastAsia" w:ascii="Arial" w:hAnsi="Arial" w:eastAsia="MS Mincho" w:cs="Arial"/>
                  <w:color w:val="auto"/>
                  <w:kern w:val="2"/>
                  <w:sz w:val="18"/>
                  <w:lang w:val="en-US" w:eastAsia="ja-JP" w:bidi="ar-SA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ZTE_Wubin" w:date="2022-04-25T14:10:42Z"/>
        </w:trPr>
        <w:tc>
          <w:tcPr>
            <w:tcW w:w="1713" w:type="dxa"/>
            <w:vMerge w:val="continue"/>
            <w:noWrap w:val="0"/>
            <w:vAlign w:val="top"/>
          </w:tcPr>
          <w:p>
            <w:pPr>
              <w:pStyle w:val="164"/>
              <w:keepNext/>
              <w:snapToGrid w:val="0"/>
              <w:spacing w:after="0"/>
              <w:rPr>
                <w:ins w:id="129" w:author="ZTE_Wubin" w:date="2022-04-25T14:10:42Z"/>
                <w:color w:val="auto"/>
                <w:sz w:val="18"/>
                <w:szCs w:val="18"/>
              </w:rPr>
            </w:pPr>
          </w:p>
        </w:tc>
        <w:tc>
          <w:tcPr>
            <w:tcW w:w="1270" w:type="dxa"/>
            <w:noWrap w:val="0"/>
            <w:vAlign w:val="center"/>
          </w:tcPr>
          <w:p>
            <w:pPr>
              <w:pStyle w:val="147"/>
              <w:snapToGrid w:val="0"/>
              <w:rPr>
                <w:ins w:id="130" w:author="ZTE_Wubin" w:date="2022-04-25T14:10:42Z"/>
                <w:rFonts w:hint="eastAsia" w:eastAsia="宋体" w:cs="Arial"/>
                <w:color w:val="auto"/>
                <w:szCs w:val="18"/>
                <w:lang w:eastAsia="zh-CN"/>
              </w:rPr>
            </w:pPr>
            <w:ins w:id="131" w:author="ZTE_Wubin" w:date="2022-04-25T14:10:42Z">
              <w:r>
                <w:rPr>
                  <w:rFonts w:cs="Arial"/>
                  <w:color w:val="auto"/>
                  <w:szCs w:val="18"/>
                </w:rPr>
                <w:t>n25</w:t>
              </w:r>
            </w:ins>
            <w:ins w:id="132" w:author="ZTE_Wubin" w:date="2022-04-25T14:10:42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294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33" w:author="ZTE_Wubin" w:date="2022-04-25T14:10:42Z"/>
                <w:rFonts w:cs="Arial"/>
                <w:color w:val="auto"/>
              </w:rPr>
            </w:pPr>
            <w:ins w:id="134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35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36" w:author="ZTE_Wubin" w:date="2022-04-25T14:10:42Z"/>
                <w:rFonts w:cs="Arial"/>
                <w:color w:val="auto"/>
              </w:rPr>
            </w:pPr>
            <w:ins w:id="137" w:author="ZTE_Wubin" w:date="2022-04-25T14:10:42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38" w:author="ZTE_Wubin" w:date="2022-04-25T14:10:42Z"/>
                <w:rFonts w:cs="Arial"/>
                <w:color w:val="auto"/>
              </w:rPr>
            </w:pPr>
            <w:ins w:id="139" w:author="ZTE_Wubin" w:date="2022-04-25T14:10:42Z">
              <w:r>
                <w:rPr>
                  <w:rFonts w:cs="Arial"/>
                  <w:color w:val="auto"/>
                </w:rPr>
                <w:t>2</w:t>
              </w:r>
            </w:ins>
            <w:ins w:id="140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41" w:author="ZTE_Wubin" w:date="2022-04-25T14:10:42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52" w:type="dxa"/>
            <w:tcBorders>
              <w:right w:val="nil"/>
            </w:tcBorders>
            <w:noWrap w:val="0"/>
            <w:vAlign w:val="center"/>
          </w:tcPr>
          <w:p>
            <w:pPr>
              <w:pStyle w:val="167"/>
              <w:jc w:val="center"/>
              <w:rPr>
                <w:ins w:id="142" w:author="ZTE_Wubin" w:date="2022-04-25T14:10:42Z"/>
                <w:rFonts w:cs="Arial"/>
                <w:color w:val="auto"/>
              </w:rPr>
            </w:pPr>
            <w:ins w:id="143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24250 </w:t>
              </w:r>
            </w:ins>
            <w:ins w:id="144" w:author="ZTE_Wubin" w:date="2022-04-25T14:10:42Z">
              <w:r>
                <w:rPr>
                  <w:rFonts w:cs="Arial"/>
                  <w:color w:val="auto"/>
                </w:rP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noWrap w:val="0"/>
            <w:vAlign w:val="top"/>
          </w:tcPr>
          <w:p>
            <w:pPr>
              <w:pStyle w:val="147"/>
              <w:rPr>
                <w:ins w:id="145" w:author="ZTE_Wubin" w:date="2022-04-25T14:10:42Z"/>
                <w:rFonts w:cs="Arial"/>
                <w:color w:val="auto"/>
              </w:rPr>
            </w:pPr>
            <w:ins w:id="146" w:author="ZTE_Wubin" w:date="2022-04-25T14:10:42Z">
              <w:r>
                <w:rPr>
                  <w:rFonts w:cs="Arial"/>
                  <w:color w:val="auto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noWrap w:val="0"/>
            <w:vAlign w:val="center"/>
          </w:tcPr>
          <w:p>
            <w:pPr>
              <w:pStyle w:val="145"/>
              <w:jc w:val="center"/>
              <w:rPr>
                <w:ins w:id="147" w:author="ZTE_Wubin" w:date="2022-04-25T14:10:42Z"/>
                <w:rFonts w:cs="Arial"/>
                <w:color w:val="auto"/>
              </w:rPr>
            </w:pPr>
            <w:ins w:id="148" w:author="ZTE_Wubin" w:date="2022-04-25T14:10:42Z">
              <w:r>
                <w:rPr>
                  <w:rFonts w:cs="Arial"/>
                  <w:color w:val="auto"/>
                </w:rPr>
                <w:t>2</w:t>
              </w:r>
            </w:ins>
            <w:ins w:id="149" w:author="ZTE_Wubin" w:date="2022-04-25T14:10:42Z">
              <w:r>
                <w:rPr>
                  <w:rFonts w:hint="eastAsia" w:cs="Arial"/>
                  <w:color w:val="auto"/>
                  <w:lang w:val="en-US" w:eastAsia="zh-CN"/>
                </w:rPr>
                <w:t>7</w:t>
              </w:r>
            </w:ins>
            <w:ins w:id="150" w:author="ZTE_Wubin" w:date="2022-04-25T14:10:42Z">
              <w:r>
                <w:rPr>
                  <w:rFonts w:cs="Arial"/>
                  <w:color w:val="auto"/>
                </w:rPr>
                <w:t>500 MHz</w:t>
              </w:r>
            </w:ins>
          </w:p>
        </w:tc>
        <w:tc>
          <w:tcPr>
            <w:tcW w:w="1313" w:type="dxa"/>
            <w:tcBorders>
              <w:left w:val="nil"/>
            </w:tcBorders>
            <w:noWrap w:val="0"/>
            <w:vAlign w:val="center"/>
          </w:tcPr>
          <w:p>
            <w:pPr>
              <w:pStyle w:val="147"/>
              <w:rPr>
                <w:ins w:id="151" w:author="ZTE_Wubin" w:date="2022-04-25T14:10:42Z"/>
                <w:rFonts w:hint="eastAsia" w:ascii="Arial" w:hAnsi="Arial" w:cs="Arial"/>
                <w:color w:val="auto"/>
                <w:sz w:val="18"/>
                <w:lang w:val="en-US" w:eastAsia="ja-JP"/>
              </w:rPr>
            </w:pPr>
            <w:ins w:id="152" w:author="ZTE_Wubin" w:date="2022-04-25T14:10:42Z">
              <w:r>
                <w:rPr>
                  <w:rFonts w:hint="eastAsia" w:ascii="Arial" w:hAnsi="Arial" w:cs="Arial"/>
                  <w:color w:val="auto"/>
                  <w:sz w:val="18"/>
                  <w:lang w:val="en-US" w:eastAsia="ja-JP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widowControl/>
        <w:numPr>
          <w:ilvl w:val="2"/>
          <w:numId w:val="0"/>
        </w:numP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9"/>
        <w:rPr>
          <w:rFonts w:hint="eastAsia"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3" w:author="ZTE_Wubin" w:date="2022-04-25T14:10:42Z"/>
          <w:rFonts w:cs="Arial"/>
          <w:color w:val="auto"/>
          <w:szCs w:val="28"/>
          <w:lang w:eastAsia="zh-CN"/>
        </w:rPr>
      </w:pPr>
      <w:ins w:id="154" w:author="ZTE_Wubin" w:date="2022-04-25T14:10:42Z">
        <w:r>
          <w:rPr>
            <w:rFonts w:hint="eastAsia"/>
            <w:color w:val="auto"/>
            <w:lang w:eastAsia="zh-CN"/>
          </w:rPr>
          <w:t>6.x</w:t>
        </w:r>
      </w:ins>
      <w:ins w:id="155" w:author="ZTE_Wubin" w:date="2022-04-25T14:10:42Z">
        <w:r>
          <w:rPr>
            <w:color w:val="auto"/>
            <w:lang w:eastAsia="zh-CN"/>
          </w:rPr>
          <w:t>.</w:t>
        </w:r>
      </w:ins>
      <w:ins w:id="156" w:author="ZTE_Wubin" w:date="2022-04-25T14:10:42Z">
        <w:r>
          <w:rPr>
            <w:rFonts w:hint="eastAsia"/>
            <w:color w:val="auto"/>
            <w:lang w:eastAsia="zh-CN"/>
          </w:rPr>
          <w:t>2</w:t>
        </w:r>
      </w:ins>
      <w:ins w:id="157" w:author="ZTE_Wubin" w:date="2022-04-25T14:10:42Z">
        <w:r>
          <w:rPr>
            <w:color w:val="auto"/>
            <w:lang w:eastAsia="zh-CN"/>
          </w:rPr>
          <w:tab/>
        </w:r>
        <w:bookmarkEnd w:id="17"/>
        <w:bookmarkEnd w:id="18"/>
      </w:ins>
      <w:ins w:id="158" w:author="ZTE_Wubin" w:date="2022-04-25T14:10:42Z">
        <w:r>
          <w:rPr>
            <w:rFonts w:hint="eastAsia"/>
            <w:color w:val="auto"/>
            <w:lang w:val="en-US" w:eastAsia="zh-CN"/>
          </w:rPr>
          <w:tab/>
        </w:r>
      </w:ins>
      <w:ins w:id="159" w:author="ZTE_Wubin" w:date="2022-04-25T14:10:42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0" w:author="ZTE_Wubin" w:date="2022-04-25T14:10:42Z">
        <w:r>
          <w:rPr>
            <w:rFonts w:hint="eastAsia" w:cs="Arial"/>
            <w:color w:val="auto"/>
            <w:szCs w:val="28"/>
            <w:lang w:eastAsia="zh-CN"/>
          </w:rPr>
          <w:t>DC</w:t>
        </w:r>
      </w:ins>
    </w:p>
    <w:p>
      <w:pPr>
        <w:pStyle w:val="159"/>
        <w:rPr>
          <w:ins w:id="161" w:author="ZTE_Wubin" w:date="2022-04-25T14:10:42Z"/>
          <w:color w:val="auto"/>
          <w:sz w:val="16"/>
          <w:lang w:eastAsia="zh-CN"/>
        </w:rPr>
      </w:pPr>
      <w:ins w:id="162" w:author="ZTE_Wubin" w:date="2022-04-25T14:10:42Z">
        <w:r>
          <w:rPr>
            <w:color w:val="auto"/>
          </w:rPr>
          <w:t xml:space="preserve">Table </w:t>
        </w:r>
      </w:ins>
      <w:ins w:id="163" w:author="ZTE_Wubin" w:date="2022-04-25T14:10:42Z">
        <w:r>
          <w:rPr>
            <w:rFonts w:hint="eastAsia"/>
            <w:color w:val="auto"/>
            <w:lang w:eastAsia="zh-CN"/>
          </w:rPr>
          <w:t>6.x</w:t>
        </w:r>
      </w:ins>
      <w:ins w:id="164" w:author="ZTE_Wubin" w:date="2022-04-25T14:10:42Z">
        <w:r>
          <w:rPr>
            <w:color w:val="auto"/>
          </w:rPr>
          <w:t>.</w:t>
        </w:r>
      </w:ins>
      <w:ins w:id="165" w:author="ZTE_Wubin" w:date="2022-04-25T14:10:42Z">
        <w:r>
          <w:rPr>
            <w:rFonts w:hint="eastAsia"/>
            <w:color w:val="auto"/>
            <w:lang w:eastAsia="zh-CN"/>
          </w:rPr>
          <w:t>2</w:t>
        </w:r>
      </w:ins>
      <w:ins w:id="166" w:author="ZTE_Wubin" w:date="2022-04-25T14:10:42Z">
        <w:r>
          <w:rPr>
            <w:color w:val="auto"/>
          </w:rPr>
          <w:t>-1:  Inter-band EN-DC configurations (three bands)</w:t>
        </w:r>
      </w:ins>
      <w:ins w:id="167" w:author="ZTE_Wubin" w:date="2022-04-25T14:10:42Z">
        <w:r>
          <w:rPr>
            <w:color w:val="auto"/>
            <w:sz w:val="16"/>
            <w:lang w:eastAsia="zh-CN"/>
          </w:rPr>
          <w:t xml:space="preserve"> </w:t>
        </w:r>
      </w:ins>
      <w:bookmarkStart w:id="20" w:name="_Toc22735992"/>
      <w:bookmarkStart w:id="21" w:name="_Toc22820040"/>
    </w:p>
    <w:tbl>
      <w:tblPr>
        <w:tblStyle w:val="76"/>
        <w:tblW w:w="48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68" w:author="ZTE_Wubin" w:date="2022-04-25T14:10:42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69" w:author="ZTE_Wubin" w:date="2022-04-25T14:10:42Z"/>
                <w:color w:val="auto"/>
                <w:lang w:val="en-US" w:eastAsia="fi-FI"/>
              </w:rPr>
            </w:pPr>
            <w:ins w:id="170" w:author="ZTE_Wubin" w:date="2022-04-25T14:10:42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99"/>
              <w:rPr>
                <w:ins w:id="171" w:author="ZTE_Wubin" w:date="2022-04-25T14:10:42Z"/>
                <w:color w:val="auto"/>
                <w:lang w:val="en-US" w:eastAsia="fi-FI"/>
              </w:rPr>
            </w:pPr>
            <w:ins w:id="172" w:author="ZTE_Wubin" w:date="2022-04-25T14:10:4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99"/>
              <w:rPr>
                <w:ins w:id="173" w:author="ZTE_Wubin" w:date="2022-04-25T14:10:42Z"/>
                <w:color w:val="auto"/>
                <w:lang w:val="en-US" w:eastAsia="fi-FI"/>
              </w:rPr>
            </w:pPr>
            <w:ins w:id="174" w:author="ZTE_Wubin" w:date="2022-04-25T14:10:42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99"/>
              <w:rPr>
                <w:ins w:id="175" w:author="ZTE_Wubin" w:date="2022-04-25T14:10:42Z"/>
                <w:color w:val="auto"/>
                <w:lang w:val="en-US" w:eastAsia="fi-FI"/>
              </w:rPr>
            </w:pPr>
            <w:ins w:id="176" w:author="ZTE_Wubin" w:date="2022-04-25T14:10:4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99"/>
              <w:rPr>
                <w:ins w:id="177" w:author="ZTE_Wubin" w:date="2022-04-25T14:10:42Z"/>
                <w:color w:val="auto"/>
                <w:lang w:eastAsia="fi-FI"/>
              </w:rPr>
            </w:pPr>
            <w:ins w:id="178" w:author="ZTE_Wubin" w:date="2022-04-25T14:10:42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79" w:author="ZTE_Wubin" w:date="2022-04-25T14:10:42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7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180" w:author="ZTE_Wubin" w:date="2022-04-25T14:10:42Z"/>
                <w:rFonts w:hint="default" w:eastAsia="宋体" w:cs="Arial"/>
                <w:color w:val="auto"/>
                <w:sz w:val="18"/>
                <w:szCs w:val="18"/>
                <w:lang w:val="en-US" w:eastAsia="ja-JP"/>
              </w:rPr>
            </w:pPr>
            <w:ins w:id="181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DC_</w:t>
              </w:r>
            </w:ins>
            <w:ins w:id="182" w:author="ZTE_Wubin" w:date="2022-04-25T14:10:42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  <w:ins w:id="183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eastAsia="zh-CN"/>
                </w:rPr>
                <w:t>_n</w:t>
              </w:r>
            </w:ins>
            <w:ins w:id="184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79</w:t>
              </w:r>
            </w:ins>
            <w:ins w:id="185" w:author="ZTE_Wubin" w:date="2022-04-25T14:10:42Z">
              <w:r>
                <w:rPr>
                  <w:rFonts w:hint="eastAsia" w:cs="Arial"/>
                  <w:color w:val="auto"/>
                  <w:sz w:val="18"/>
                  <w:szCs w:val="18"/>
                  <w:lang w:val="en-US" w:eastAsia="zh-CN"/>
                </w:rPr>
                <w:t>A</w:t>
              </w:r>
            </w:ins>
            <w:ins w:id="186" w:author="ZTE_Wubin" w:date="2022-04-25T14:10:42Z">
              <w:r>
                <w:rPr>
                  <w:rFonts w:hint="eastAsia" w:eastAsia="PMingLiU" w:cs="Arial"/>
                  <w:color w:val="auto"/>
                  <w:sz w:val="18"/>
                  <w:szCs w:val="18"/>
                  <w:lang w:eastAsia="zh-TW"/>
                </w:rPr>
                <w:t>-n25</w:t>
              </w:r>
            </w:ins>
            <w:ins w:id="187" w:author="ZTE_Wubin" w:date="2022-04-25T14:10:42Z">
              <w:r>
                <w:rPr>
                  <w:rFonts w:hint="eastAsia" w:eastAsia="宋体" w:cs="Arial"/>
                  <w:color w:val="auto"/>
                  <w:sz w:val="18"/>
                  <w:szCs w:val="18"/>
                  <w:lang w:val="en-US" w:eastAsia="zh-CN"/>
                </w:rPr>
                <w:t>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88" w:author="ZTE_Wubin" w:date="2022-04-25T14:10:42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89" w:author="ZTE_Wubin" w:date="2022-04-25T14:10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DC_8A_n79A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0" w:author="ZTE_Wubin" w:date="2022-04-25T14:10:42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fi-FI" w:eastAsia="fi-FI" w:bidi="ar"/>
              </w:rPr>
            </w:pPr>
            <w:ins w:id="191" w:author="ZTE_Wubin" w:date="2022-04-25T14:10:42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fi-FI" w:eastAsia="fi-FI" w:bidi="ar"/>
                </w:rPr>
                <w:t>DC_8A_n258A</w:t>
              </w:r>
            </w:ins>
          </w:p>
        </w:tc>
      </w:tr>
    </w:tbl>
    <w:p>
      <w:pPr>
        <w:rPr>
          <w:ins w:id="192" w:author="ZTE_Wubin" w:date="2022-04-25T14:10:42Z"/>
          <w:rFonts w:hint="eastAsia"/>
          <w:color w:val="auto"/>
          <w:lang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193" w:author="ZTE_Wubin" w:date="2022-04-25T14:10:42Z"/>
          <w:color w:val="auto"/>
          <w:lang w:eastAsia="zh-CN"/>
        </w:rPr>
      </w:pPr>
      <w:ins w:id="194" w:author="ZTE_Wubin" w:date="2022-04-25T14:10:42Z">
        <w:r>
          <w:rPr>
            <w:rFonts w:hint="eastAsia"/>
            <w:color w:val="auto"/>
            <w:lang w:eastAsia="zh-CN"/>
          </w:rPr>
          <w:t>6.x</w:t>
        </w:r>
      </w:ins>
      <w:ins w:id="195" w:author="ZTE_Wubin" w:date="2022-04-25T14:10:42Z">
        <w:r>
          <w:rPr>
            <w:color w:val="auto"/>
            <w:lang w:eastAsia="zh-CN"/>
          </w:rPr>
          <w:t>.3</w:t>
        </w:r>
      </w:ins>
      <w:ins w:id="196" w:author="ZTE_Wubin" w:date="2022-04-25T14:10:42Z">
        <w:r>
          <w:rPr>
            <w:color w:val="auto"/>
            <w:lang w:eastAsia="zh-CN"/>
          </w:rPr>
          <w:tab/>
        </w:r>
      </w:ins>
      <w:ins w:id="197" w:author="ZTE_Wubin" w:date="2022-04-25T14:10:42Z">
        <w:r>
          <w:rPr>
            <w:rFonts w:hint="eastAsia"/>
            <w:color w:val="auto"/>
            <w:lang w:val="en-US" w:eastAsia="zh-CN"/>
          </w:rPr>
          <w:tab/>
        </w:r>
      </w:ins>
      <w:ins w:id="198" w:author="ZTE_Wubin" w:date="2022-04-25T14:10:42Z">
        <w:r>
          <w:rPr>
            <w:color w:val="auto"/>
            <w:lang w:eastAsia="zh-CN"/>
          </w:rPr>
          <w:t>Co-existence studies</w:t>
        </w:r>
        <w:bookmarkEnd w:id="20"/>
        <w:bookmarkEnd w:id="21"/>
      </w:ins>
    </w:p>
    <w:p>
      <w:pPr>
        <w:rPr>
          <w:ins w:id="199" w:author="ZTE_Wubin" w:date="2022-04-25T14:10:42Z"/>
          <w:rFonts w:hint="default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0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01" w:author="ZTE_Wubin" w:date="2022-04-25T14:10:4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8</w:t>
        </w:r>
      </w:ins>
      <w:ins w:id="202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</w:t>
        </w:r>
      </w:ins>
      <w:ins w:id="203" w:author="ZTE_Wubin" w:date="2022-04-25T14:10:4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79</w:t>
        </w:r>
      </w:ins>
      <w:ins w:id="204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 xml:space="preserve">, the co-existence studies have been covered in TR37.716-11-11, where </w:t>
        </w:r>
      </w:ins>
      <w:ins w:id="205" w:author="ZTE_Wubin" w:date="2022-04-25T14:10:4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no impact on band n258</w:t>
        </w:r>
      </w:ins>
      <w:ins w:id="206" w:author="ZTE_Wubin" w:date="2022-04-25T14:10:42Z">
        <w:r>
          <w:rPr>
            <w:rFonts w:hint="eastAsia" w:ascii="Times New Roman" w:hAnsi="Times New Roman" w:eastAsia="宋体" w:cs="Times New Roman"/>
            <w:bCs w:val="0"/>
            <w:color w:val="auto"/>
            <w:sz w:val="20"/>
            <w:szCs w:val="20"/>
            <w:lang w:val="en-US" w:eastAsia="zh-CN"/>
          </w:rPr>
          <w:t>.</w:t>
        </w:r>
      </w:ins>
    </w:p>
    <w:p>
      <w:pPr>
        <w:rPr>
          <w:ins w:id="207" w:author="ZTE_Wubin" w:date="2022-04-25T14:10:42Z"/>
          <w:rFonts w:hint="eastAsia" w:ascii="Times New Roman" w:hAnsi="Times New Roman" w:eastAsia="宋体" w:cs="Times New Roman"/>
          <w:color w:val="auto"/>
          <w:sz w:val="20"/>
          <w:szCs w:val="20"/>
          <w:lang w:val="en-US" w:eastAsia="zh-CN"/>
        </w:rPr>
      </w:pPr>
      <w:ins w:id="208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- For combination of DC_</w:t>
        </w:r>
      </w:ins>
      <w:ins w:id="209" w:author="ZTE_Wubin" w:date="2022-04-25T14:10:42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8</w:t>
        </w:r>
      </w:ins>
      <w:ins w:id="210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_n258, it is no need to consider the harmonic and intermodulation co-existence studies due to the large frequency sep</w:t>
        </w:r>
      </w:ins>
      <w:ins w:id="211" w:author="ZTE_Wubin" w:date="2022-04-25T14:11:39Z">
        <w:r>
          <w:rPr>
            <w:rFonts w:hint="eastAsia" w:cs="Times New Roman"/>
            <w:color w:val="auto"/>
            <w:sz w:val="20"/>
            <w:szCs w:val="20"/>
            <w:lang w:val="en-US" w:eastAsia="zh-CN"/>
          </w:rPr>
          <w:t>a</w:t>
        </w:r>
      </w:ins>
      <w:ins w:id="212" w:author="ZTE_Wubin" w:date="2022-04-25T14:10:4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lang w:val="en-US" w:eastAsia="zh-CN"/>
          </w:rPr>
          <w:t>ration.</w:t>
        </w:r>
      </w:ins>
    </w:p>
    <w:p>
      <w:pPr>
        <w:rPr>
          <w:ins w:id="213" w:author="ZTE_Wubin" w:date="2022-04-25T14:10:42Z"/>
          <w:rFonts w:hint="default" w:ascii="Times New Roman" w:hAnsi="Times New Roman" w:eastAsia="宋体" w:cs="Times New Roman"/>
          <w:color w:val="auto"/>
          <w:sz w:val="20"/>
          <w:szCs w:val="20"/>
          <w:lang w:val="en-US" w:eastAsia="ko-KR"/>
        </w:rPr>
      </w:pPr>
    </w:p>
    <w:p>
      <w:pPr>
        <w:pStyle w:val="4"/>
        <w:keepNext/>
        <w:keepLines/>
        <w:pageBreakBefore w:val="0"/>
        <w:widowControl/>
        <w:numPr>
          <w:ilvl w:val="0"/>
          <w:numId w:val="0"/>
        </w:numPr>
        <w:tabs>
          <w:tab w:val="clear" w:pos="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214" w:author="ZTE_Wubin" w:date="2022-04-25T14:10:42Z"/>
          <w:color w:val="auto"/>
          <w:lang w:eastAsia="zh-CN"/>
        </w:rPr>
      </w:pPr>
      <w:ins w:id="215" w:author="ZTE_Wubin" w:date="2022-04-25T14:10:42Z">
        <w:bookmarkStart w:id="22" w:name="_Toc22820041"/>
        <w:bookmarkStart w:id="23" w:name="_Toc22735993"/>
        <w:r>
          <w:rPr>
            <w:rFonts w:hint="eastAsia"/>
            <w:color w:val="auto"/>
            <w:lang w:eastAsia="zh-CN"/>
          </w:rPr>
          <w:t>6.x</w:t>
        </w:r>
      </w:ins>
      <w:ins w:id="216" w:author="ZTE_Wubin" w:date="2022-04-25T14:10:42Z">
        <w:r>
          <w:rPr>
            <w:color w:val="auto"/>
          </w:rPr>
          <w:t>.</w:t>
        </w:r>
      </w:ins>
      <w:ins w:id="217" w:author="ZTE_Wubin" w:date="2022-04-25T14:10:42Z">
        <w:r>
          <w:rPr>
            <w:rFonts w:hint="eastAsia" w:eastAsia="Malgun Gothic"/>
            <w:color w:val="auto"/>
            <w:lang w:eastAsia="ko-KR"/>
          </w:rPr>
          <w:t>4</w:t>
        </w:r>
      </w:ins>
      <w:ins w:id="218" w:author="ZTE_Wubin" w:date="2022-04-25T14:10:42Z">
        <w:r>
          <w:rPr>
            <w:color w:val="auto"/>
            <w:lang w:eastAsia="sv-SE"/>
          </w:rPr>
          <w:tab/>
        </w:r>
      </w:ins>
      <w:ins w:id="219" w:author="ZTE_Wubin" w:date="2022-04-25T14:10:42Z">
        <w:r>
          <w:rPr>
            <w:color w:val="auto"/>
          </w:rPr>
          <w:t>∆T</w:t>
        </w:r>
      </w:ins>
      <w:ins w:id="220" w:author="ZTE_Wubin" w:date="2022-04-25T14:10:42Z">
        <w:r>
          <w:rPr>
            <w:color w:val="auto"/>
            <w:vertAlign w:val="subscript"/>
          </w:rPr>
          <w:t>IB</w:t>
        </w:r>
      </w:ins>
      <w:ins w:id="221" w:author="ZTE_Wubin" w:date="2022-04-25T14:10:42Z">
        <w:r>
          <w:rPr>
            <w:color w:val="auto"/>
          </w:rPr>
          <w:t xml:space="preserve"> and ∆R</w:t>
        </w:r>
      </w:ins>
      <w:ins w:id="222" w:author="ZTE_Wubin" w:date="2022-04-25T14:10:42Z">
        <w:r>
          <w:rPr>
            <w:color w:val="auto"/>
            <w:vertAlign w:val="subscript"/>
          </w:rPr>
          <w:t>IB</w:t>
        </w:r>
      </w:ins>
      <w:ins w:id="223" w:author="ZTE_Wubin" w:date="2022-04-25T14:10:42Z">
        <w:r>
          <w:rPr>
            <w:color w:val="auto"/>
          </w:rPr>
          <w:t xml:space="preserve"> values</w:t>
        </w:r>
        <w:bookmarkEnd w:id="22"/>
        <w:bookmarkEnd w:id="23"/>
      </w:ins>
    </w:p>
    <w:p>
      <w:pPr>
        <w:rPr>
          <w:ins w:id="224" w:author="ZTE_Wubin" w:date="2022-04-25T14:10:42Z"/>
          <w:rFonts w:hint="eastAsia" w:eastAsia="宋体" w:cs="Arial"/>
          <w:color w:val="auto"/>
          <w:sz w:val="20"/>
          <w:szCs w:val="20"/>
          <w:lang w:val="en-US" w:eastAsia="zh-CN"/>
        </w:rPr>
      </w:pPr>
      <w:ins w:id="225" w:author="ZTE_Wubin" w:date="2022-04-25T14:10:42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For the DC conbination of </w:t>
        </w:r>
      </w:ins>
      <w:ins w:id="226" w:author="ZTE_Wubin" w:date="2022-04-25T14:10:42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DC_</w:t>
        </w:r>
      </w:ins>
      <w:ins w:id="227" w:author="ZTE_Wubin" w:date="2022-04-25T14:10:42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8</w:t>
        </w:r>
      </w:ins>
      <w:ins w:id="228" w:author="ZTE_Wubin" w:date="2022-04-25T14:10:42Z">
        <w:r>
          <w:rPr>
            <w:rFonts w:hint="eastAsia" w:eastAsia="宋体" w:cs="Arial"/>
            <w:color w:val="auto"/>
            <w:sz w:val="20"/>
            <w:szCs w:val="20"/>
            <w:lang w:eastAsia="zh-CN"/>
          </w:rPr>
          <w:t>_n</w:t>
        </w:r>
      </w:ins>
      <w:ins w:id="229" w:author="ZTE_Wubin" w:date="2022-04-25T14:10:42Z">
        <w:r>
          <w:rPr>
            <w:rFonts w:hint="eastAsia" w:cs="Arial"/>
            <w:color w:val="auto"/>
            <w:sz w:val="20"/>
            <w:szCs w:val="20"/>
            <w:lang w:val="en-US" w:eastAsia="zh-CN"/>
          </w:rPr>
          <w:t>79</w:t>
        </w:r>
      </w:ins>
      <w:ins w:id="230" w:author="ZTE_Wubin" w:date="2022-04-25T14:10:42Z">
        <w:r>
          <w:rPr>
            <w:rFonts w:hint="eastAsia" w:eastAsia="PMingLiU" w:cs="Arial"/>
            <w:color w:val="auto"/>
            <w:sz w:val="20"/>
            <w:szCs w:val="20"/>
            <w:lang w:eastAsia="zh-TW"/>
          </w:rPr>
          <w:t>-n25</w:t>
        </w:r>
      </w:ins>
      <w:ins w:id="231" w:author="ZTE_Wubin" w:date="2022-04-25T14:10:42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8, the </w:t>
        </w:r>
      </w:ins>
      <w:ins w:id="232" w:author="ZTE_Wubin" w:date="2022-04-25T14:10:42Z">
        <w:r>
          <w:rPr>
            <w:sz w:val="20"/>
            <w:szCs w:val="20"/>
          </w:rPr>
          <w:sym w:font="Symbol" w:char="F044"/>
        </w:r>
      </w:ins>
      <w:ins w:id="233" w:author="ZTE_Wubin" w:date="2022-04-25T14:10:42Z">
        <w:r>
          <w:rPr>
            <w:sz w:val="20"/>
            <w:szCs w:val="20"/>
          </w:rPr>
          <w:t>T</w:t>
        </w:r>
      </w:ins>
      <w:ins w:id="234" w:author="ZTE_Wubin" w:date="2022-04-25T14:10:42Z">
        <w:r>
          <w:rPr>
            <w:sz w:val="20"/>
            <w:szCs w:val="20"/>
            <w:vertAlign w:val="subscript"/>
          </w:rPr>
          <w:t>IB,c</w:t>
        </w:r>
      </w:ins>
      <w:ins w:id="235" w:author="ZTE_Wubin" w:date="2022-04-25T14:10:42Z">
        <w:r>
          <w:rPr>
            <w:sz w:val="20"/>
            <w:szCs w:val="20"/>
          </w:rPr>
          <w:t xml:space="preserve"> and </w:t>
        </w:r>
      </w:ins>
      <w:ins w:id="236" w:author="ZTE_Wubin" w:date="2022-04-25T14:10:42Z">
        <w:r>
          <w:rPr>
            <w:sz w:val="20"/>
            <w:szCs w:val="20"/>
          </w:rPr>
          <w:sym w:font="Symbol" w:char="F044"/>
        </w:r>
      </w:ins>
      <w:ins w:id="237" w:author="ZTE_Wubin" w:date="2022-04-25T14:10:42Z">
        <w:r>
          <w:rPr>
            <w:sz w:val="20"/>
            <w:szCs w:val="20"/>
          </w:rPr>
          <w:t>R</w:t>
        </w:r>
      </w:ins>
      <w:ins w:id="238" w:author="ZTE_Wubin" w:date="2022-04-25T14:10:42Z">
        <w:r>
          <w:rPr>
            <w:sz w:val="20"/>
            <w:szCs w:val="20"/>
            <w:vertAlign w:val="subscript"/>
          </w:rPr>
          <w:t>IB,c</w:t>
        </w:r>
      </w:ins>
      <w:ins w:id="239" w:author="ZTE_Wubin" w:date="2022-04-25T14:10:42Z">
        <w:r>
          <w:rPr>
            <w:sz w:val="20"/>
            <w:szCs w:val="20"/>
          </w:rPr>
          <w:t xml:space="preserve"> </w:t>
        </w:r>
      </w:ins>
      <w:ins w:id="240" w:author="ZTE_Wubin" w:date="2022-04-25T14:10:42Z">
        <w:r>
          <w:rPr>
            <w:rFonts w:hint="eastAsia"/>
            <w:sz w:val="20"/>
            <w:szCs w:val="20"/>
            <w:lang w:val="en-US" w:eastAsia="zh-CN"/>
          </w:rPr>
          <w:t xml:space="preserve">for band n258 equals to 0, and </w:t>
        </w:r>
      </w:ins>
      <w:ins w:id="241" w:author="ZTE_Wubin" w:date="2022-04-25T14:10:42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242" w:author="ZTE_Wubin" w:date="2022-04-25T14:10:42Z">
        <w:r>
          <w:rPr>
            <w:sz w:val="20"/>
            <w:szCs w:val="20"/>
          </w:rPr>
          <w:sym w:font="Symbol" w:char="F044"/>
        </w:r>
      </w:ins>
      <w:ins w:id="243" w:author="ZTE_Wubin" w:date="2022-04-25T14:10:42Z">
        <w:r>
          <w:rPr>
            <w:sz w:val="20"/>
            <w:szCs w:val="20"/>
          </w:rPr>
          <w:t>T</w:t>
        </w:r>
      </w:ins>
      <w:ins w:id="244" w:author="ZTE_Wubin" w:date="2022-04-25T14:10:42Z">
        <w:r>
          <w:rPr>
            <w:sz w:val="20"/>
            <w:szCs w:val="20"/>
            <w:vertAlign w:val="subscript"/>
          </w:rPr>
          <w:t>IB,c</w:t>
        </w:r>
      </w:ins>
      <w:ins w:id="245" w:author="ZTE_Wubin" w:date="2022-04-25T14:10:42Z">
        <w:r>
          <w:rPr>
            <w:sz w:val="20"/>
            <w:szCs w:val="20"/>
          </w:rPr>
          <w:t xml:space="preserve"> and </w:t>
        </w:r>
      </w:ins>
      <w:ins w:id="246" w:author="ZTE_Wubin" w:date="2022-04-25T14:10:42Z">
        <w:r>
          <w:rPr>
            <w:sz w:val="20"/>
            <w:szCs w:val="20"/>
          </w:rPr>
          <w:sym w:font="Symbol" w:char="F044"/>
        </w:r>
      </w:ins>
      <w:ins w:id="247" w:author="ZTE_Wubin" w:date="2022-04-25T14:10:42Z">
        <w:r>
          <w:rPr>
            <w:sz w:val="20"/>
            <w:szCs w:val="20"/>
          </w:rPr>
          <w:t>R</w:t>
        </w:r>
      </w:ins>
      <w:ins w:id="248" w:author="ZTE_Wubin" w:date="2022-04-25T14:10:42Z">
        <w:r>
          <w:rPr>
            <w:sz w:val="20"/>
            <w:szCs w:val="20"/>
            <w:vertAlign w:val="subscript"/>
          </w:rPr>
          <w:t>IB,c</w:t>
        </w:r>
      </w:ins>
      <w:ins w:id="249" w:author="ZTE_Wubin" w:date="2022-04-25T14:10:42Z">
        <w:r>
          <w:rPr>
            <w:rFonts w:hint="eastAsia"/>
            <w:sz w:val="20"/>
            <w:szCs w:val="20"/>
            <w:vertAlign w:val="subscript"/>
            <w:lang w:val="en-US" w:eastAsia="zh-CN"/>
          </w:rPr>
          <w:t xml:space="preserve"> </w:t>
        </w:r>
      </w:ins>
      <w:ins w:id="250" w:author="ZTE_Wubin" w:date="2022-04-25T14:10:42Z">
        <w:r>
          <w:rPr>
            <w:rFonts w:hint="eastAsia"/>
            <w:sz w:val="20"/>
            <w:szCs w:val="20"/>
            <w:vertAlign w:val="baseline"/>
            <w:lang w:val="en-US" w:eastAsia="zh-CN"/>
          </w:rPr>
          <w:t xml:space="preserve">for band 8 and n79 are the same </w:t>
        </w:r>
      </w:ins>
      <w:ins w:id="251" w:author="ZTE_Wubin" w:date="2022-04-25T14:10:42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with the values of the </w:t>
        </w:r>
      </w:ins>
      <w:ins w:id="252" w:author="ZTE_Wubin" w:date="2022-04-25T14:10:42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253" w:author="ZTE_Wubin" w:date="2022-04-25T14:10:42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254" w:author="ZTE_Wubin" w:date="2022-04-25T14:10:42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8</w:t>
        </w:r>
      </w:ins>
      <w:ins w:id="255" w:author="ZTE_Wubin" w:date="2022-04-25T14:10:42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</w:t>
        </w:r>
      </w:ins>
      <w:ins w:id="256" w:author="ZTE_Wubin" w:date="2022-04-25T14:10:42Z">
        <w:r>
          <w:rPr>
            <w:rFonts w:hint="eastAsia" w:cs="Times New Roman"/>
            <w:kern w:val="2"/>
            <w:sz w:val="20"/>
            <w:szCs w:val="20"/>
            <w:lang w:val="en-US" w:eastAsia="zh-CN"/>
          </w:rPr>
          <w:t>79</w:t>
        </w:r>
      </w:ins>
      <w:ins w:id="257" w:author="ZTE_Wubin" w:date="2022-04-25T14:10:4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258" w:author="ZTE_Wubin" w:date="2022-04-25T14:10:42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rPr>
          <w:ins w:id="259" w:author="ZTE_Wubin" w:date="2022-04-25T14:10:42Z"/>
          <w:rFonts w:hint="default" w:eastAsia="宋体" w:cs="Arial"/>
          <w:color w:val="auto"/>
          <w:sz w:val="20"/>
          <w:szCs w:val="20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ind w:leftChars="0"/>
        <w:rPr>
          <w:ins w:id="260" w:author="ZTE_Wubin" w:date="2022-04-25T14:10:42Z"/>
          <w:color w:val="auto"/>
          <w:lang w:eastAsia="ja-JP"/>
        </w:rPr>
      </w:pPr>
      <w:ins w:id="261" w:author="ZTE_Wubin" w:date="2022-04-25T14:10:42Z">
        <w:bookmarkStart w:id="24" w:name="_Toc22735994"/>
        <w:bookmarkStart w:id="25" w:name="_Toc22820042"/>
        <w:r>
          <w:rPr>
            <w:rFonts w:hint="eastAsia"/>
            <w:color w:val="auto"/>
            <w:lang w:eastAsia="zh-CN"/>
          </w:rPr>
          <w:t>6.x</w:t>
        </w:r>
      </w:ins>
      <w:ins w:id="262" w:author="ZTE_Wubin" w:date="2022-04-25T14:10:42Z">
        <w:r>
          <w:rPr>
            <w:color w:val="auto"/>
          </w:rPr>
          <w:t>.</w:t>
        </w:r>
      </w:ins>
      <w:ins w:id="263" w:author="ZTE_Wubin" w:date="2022-04-25T14:10:42Z">
        <w:r>
          <w:rPr>
            <w:rFonts w:hint="eastAsia" w:eastAsia="Malgun Gothic"/>
            <w:color w:val="auto"/>
            <w:lang w:eastAsia="ko-KR"/>
          </w:rPr>
          <w:t>5</w:t>
        </w:r>
      </w:ins>
      <w:ins w:id="264" w:author="ZTE_Wubin" w:date="2022-04-25T14:10:42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65" w:author="ZTE_Wubin" w:date="2022-04-25T14:10:42Z">
        <w:r>
          <w:rPr>
            <w:rFonts w:hint="eastAsia"/>
            <w:color w:val="auto"/>
            <w:lang w:eastAsia="ja-JP"/>
          </w:rPr>
          <w:t>MSD</w:t>
        </w:r>
        <w:bookmarkEnd w:id="24"/>
        <w:bookmarkEnd w:id="25"/>
      </w:ins>
    </w:p>
    <w:bookmarkEnd w:id="8"/>
    <w:bookmarkEnd w:id="9"/>
    <w:bookmarkEnd w:id="10"/>
    <w:bookmarkEnd w:id="11"/>
    <w:bookmarkEnd w:id="12"/>
    <w:bookmarkEnd w:id="13"/>
    <w:bookmarkEnd w:id="14"/>
    <w:p>
      <w:pPr>
        <w:rPr>
          <w:ins w:id="266" w:author="ZTE_Wubin" w:date="2022-04-25T14:10:42Z"/>
          <w:rFonts w:hint="eastAsia" w:ascii="Times New Roman" w:hAnsi="Times New Roman" w:eastAsia="宋体" w:cs="Times New Roman"/>
          <w:sz w:val="20"/>
          <w:szCs w:val="20"/>
          <w:vertAlign w:val="baseline"/>
          <w:lang w:val="en-US" w:eastAsia="zh-CN"/>
        </w:rPr>
      </w:pPr>
      <w:ins w:id="267" w:author="ZTE_Wubin" w:date="2022-04-25T14:10:42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No</w:t>
        </w:r>
      </w:ins>
      <w:ins w:id="268" w:author="ZTE_Wubin" w:date="2022-04-25T14:10:42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69" w:author="ZTE_Wubin" w:date="2022-04-25T14:10:42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TW"/>
          </w:rPr>
          <w:t>is needed</w:t>
        </w:r>
      </w:ins>
      <w:ins w:id="270" w:author="ZTE_Wubin" w:date="2022-04-25T14:10:42Z">
        <w:r>
          <w:rPr>
            <w:rFonts w:hint="eastAsia" w:ascii="Times New Roman" w:hAnsi="Times New Roman" w:eastAsia="宋体" w:cs="Times New Roman"/>
            <w:sz w:val="20"/>
            <w:szCs w:val="20"/>
            <w:vertAlign w:val="baseline"/>
            <w:lang w:val="en-US" w:eastAsia="zh-CN"/>
          </w:rPr>
          <w:t>.</w:t>
        </w:r>
      </w:ins>
    </w:p>
    <w:p>
      <w:pPr>
        <w:jc w:val="center"/>
        <w:rPr>
          <w:rFonts w:hint="eastAsia"/>
          <w:b/>
          <w:bCs/>
          <w:color w:val="auto"/>
          <w:sz w:val="36"/>
          <w:lang w:val="en-US" w:eastAsia="zh-CN"/>
        </w:rPr>
      </w:pPr>
    </w:p>
    <w:bookmarkEnd w:id="3"/>
    <w:bookmarkEnd w:id="4"/>
    <w:bookmarkEnd w:id="5"/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B434C5"/>
    <w:rsid w:val="03DF0238"/>
    <w:rsid w:val="04071242"/>
    <w:rsid w:val="041419C6"/>
    <w:rsid w:val="045862CA"/>
    <w:rsid w:val="047A2EAB"/>
    <w:rsid w:val="0535306B"/>
    <w:rsid w:val="053A5F4A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E92F0B"/>
    <w:rsid w:val="0EF861E8"/>
    <w:rsid w:val="0F051B95"/>
    <w:rsid w:val="0F735724"/>
    <w:rsid w:val="0F7A651F"/>
    <w:rsid w:val="0FA336D9"/>
    <w:rsid w:val="10035232"/>
    <w:rsid w:val="10154FBC"/>
    <w:rsid w:val="10910C35"/>
    <w:rsid w:val="10CA2C94"/>
    <w:rsid w:val="10E8572B"/>
    <w:rsid w:val="1183717D"/>
    <w:rsid w:val="11E84F76"/>
    <w:rsid w:val="122E1AD4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6E7232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6A330D"/>
    <w:rsid w:val="26F15E7D"/>
    <w:rsid w:val="26FC1A0C"/>
    <w:rsid w:val="27085F08"/>
    <w:rsid w:val="27154970"/>
    <w:rsid w:val="271A3D0F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740685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94783"/>
    <w:rsid w:val="2C2A62E5"/>
    <w:rsid w:val="2C4C1061"/>
    <w:rsid w:val="2C4C3C76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4028FB"/>
    <w:rsid w:val="2F5423DE"/>
    <w:rsid w:val="2FA26541"/>
    <w:rsid w:val="2FAB7128"/>
    <w:rsid w:val="2FF01677"/>
    <w:rsid w:val="30283AAC"/>
    <w:rsid w:val="30B605A9"/>
    <w:rsid w:val="30C1399F"/>
    <w:rsid w:val="31261746"/>
    <w:rsid w:val="3191451F"/>
    <w:rsid w:val="31D45A06"/>
    <w:rsid w:val="31D744B1"/>
    <w:rsid w:val="321108FB"/>
    <w:rsid w:val="32606132"/>
    <w:rsid w:val="32A46E80"/>
    <w:rsid w:val="330B4623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4C535B3"/>
    <w:rsid w:val="35167971"/>
    <w:rsid w:val="3582099E"/>
    <w:rsid w:val="3611044F"/>
    <w:rsid w:val="36330B76"/>
    <w:rsid w:val="36411ABE"/>
    <w:rsid w:val="36561DCC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BB94009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400E14C8"/>
    <w:rsid w:val="40367841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8B0225"/>
    <w:rsid w:val="43F25818"/>
    <w:rsid w:val="43F97CBE"/>
    <w:rsid w:val="440F7F4E"/>
    <w:rsid w:val="44447B3C"/>
    <w:rsid w:val="44463F59"/>
    <w:rsid w:val="4459017B"/>
    <w:rsid w:val="450D2286"/>
    <w:rsid w:val="45213848"/>
    <w:rsid w:val="45421AE2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DF29E3"/>
    <w:rsid w:val="47FF51F2"/>
    <w:rsid w:val="482F5B4C"/>
    <w:rsid w:val="48833C1D"/>
    <w:rsid w:val="48AB6D0B"/>
    <w:rsid w:val="48AE07FD"/>
    <w:rsid w:val="492B3B75"/>
    <w:rsid w:val="498C62AE"/>
    <w:rsid w:val="499251F8"/>
    <w:rsid w:val="49C81233"/>
    <w:rsid w:val="49DC565F"/>
    <w:rsid w:val="4A09703B"/>
    <w:rsid w:val="4A377527"/>
    <w:rsid w:val="4A54157B"/>
    <w:rsid w:val="4A8E4B4C"/>
    <w:rsid w:val="4AAE569B"/>
    <w:rsid w:val="4AB75652"/>
    <w:rsid w:val="4ACB7FF7"/>
    <w:rsid w:val="4AEA4FD2"/>
    <w:rsid w:val="4AEE41B5"/>
    <w:rsid w:val="4AF01E23"/>
    <w:rsid w:val="4B1875A4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0F26165"/>
    <w:rsid w:val="51076E21"/>
    <w:rsid w:val="5146652A"/>
    <w:rsid w:val="514A3712"/>
    <w:rsid w:val="51503275"/>
    <w:rsid w:val="51DF6E16"/>
    <w:rsid w:val="51E82002"/>
    <w:rsid w:val="521E1B03"/>
    <w:rsid w:val="53136554"/>
    <w:rsid w:val="53227828"/>
    <w:rsid w:val="534464B0"/>
    <w:rsid w:val="536E7733"/>
    <w:rsid w:val="53AA1668"/>
    <w:rsid w:val="53AD3A14"/>
    <w:rsid w:val="53F16365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848EC"/>
    <w:rsid w:val="57EA44D3"/>
    <w:rsid w:val="57ED25C0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271A4A"/>
    <w:rsid w:val="5A420389"/>
    <w:rsid w:val="5A447ECC"/>
    <w:rsid w:val="5A7E4377"/>
    <w:rsid w:val="5A8521C4"/>
    <w:rsid w:val="5AC05FE8"/>
    <w:rsid w:val="5AD123DD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DC76654"/>
    <w:rsid w:val="5E167201"/>
    <w:rsid w:val="5E514EEA"/>
    <w:rsid w:val="5E9651BB"/>
    <w:rsid w:val="5E985848"/>
    <w:rsid w:val="5EE02631"/>
    <w:rsid w:val="5EF52A18"/>
    <w:rsid w:val="5F1F6496"/>
    <w:rsid w:val="5F456E21"/>
    <w:rsid w:val="5F527BDE"/>
    <w:rsid w:val="5FA239DF"/>
    <w:rsid w:val="5FAA26D4"/>
    <w:rsid w:val="5FDD12B5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607435"/>
    <w:rsid w:val="669D718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9D31EB4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E63127"/>
    <w:rsid w:val="6BF2581D"/>
    <w:rsid w:val="6C2B60C2"/>
    <w:rsid w:val="6C4C4B24"/>
    <w:rsid w:val="6C553917"/>
    <w:rsid w:val="6C6062CD"/>
    <w:rsid w:val="6CBA23DB"/>
    <w:rsid w:val="6CCB1CF7"/>
    <w:rsid w:val="6D0E471E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6F726BC0"/>
    <w:rsid w:val="70080B49"/>
    <w:rsid w:val="703E57D3"/>
    <w:rsid w:val="709B4FEE"/>
    <w:rsid w:val="709F5405"/>
    <w:rsid w:val="70F57B59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3A205B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B3F0E"/>
    <w:rsid w:val="76BE5C15"/>
    <w:rsid w:val="76E668CB"/>
    <w:rsid w:val="77E67E2C"/>
    <w:rsid w:val="78B333FA"/>
    <w:rsid w:val="794E108B"/>
    <w:rsid w:val="796E03CF"/>
    <w:rsid w:val="79B67E16"/>
    <w:rsid w:val="7A04745E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932291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3</TotalTime>
  <ScaleCrop>false</ScaleCrop>
  <LinksUpToDate>false</LinksUpToDate>
  <CharactersWithSpaces>2889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2022-04-25T12:51:07Z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